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3B5EC56"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625EB2" w:rsidRPr="00625EB2">
        <w:rPr>
          <w:rFonts w:eastAsia="Arial Unicode MS" w:cs="Arial"/>
          <w:bCs/>
          <w:sz w:val="24"/>
        </w:rPr>
        <w:t>S2-2406778</w:t>
      </w:r>
    </w:p>
    <w:p w14:paraId="03EC003B" w14:textId="69DB7B04"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6D4F92F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A4D60">
        <w:rPr>
          <w:rFonts w:ascii="Arial" w:hAnsi="Arial" w:cs="Arial"/>
          <w:b/>
        </w:rPr>
        <w:t xml:space="preserve">Additional ULI related </w:t>
      </w:r>
      <w:r w:rsidR="00C03A1A">
        <w:rPr>
          <w:rFonts w:ascii="Arial" w:hAnsi="Arial" w:cs="Arial"/>
          <w:b/>
        </w:rPr>
        <w:t>discussions and conclusions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45A398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03A1A">
        <w:rPr>
          <w:rFonts w:ascii="Arial" w:hAnsi="Arial" w:cs="Arial"/>
          <w:b/>
        </w:rPr>
        <w:t>6</w:t>
      </w:r>
    </w:p>
    <w:p w14:paraId="3F7B9FA5" w14:textId="24D25A5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60A47">
        <w:rPr>
          <w:rFonts w:ascii="Arial" w:hAnsi="Arial" w:cs="Arial"/>
          <w:b/>
        </w:rPr>
        <w:t>FS_VMR_Ph2 / Rel-19</w:t>
      </w:r>
    </w:p>
    <w:p w14:paraId="04A85BCE" w14:textId="57777A2D" w:rsidR="00602CFF" w:rsidRDefault="00602CFF" w:rsidP="00602CFF">
      <w:pPr>
        <w:rPr>
          <w:rFonts w:ascii="Arial" w:hAnsi="Arial" w:cs="Arial"/>
          <w:i/>
        </w:rPr>
      </w:pPr>
      <w:r>
        <w:rPr>
          <w:rFonts w:ascii="Arial" w:hAnsi="Arial" w:cs="Arial"/>
          <w:i/>
        </w:rPr>
        <w:t>Abstract of the contribution:</w:t>
      </w:r>
      <w:r w:rsidR="00360A47">
        <w:rPr>
          <w:rFonts w:ascii="Arial" w:hAnsi="Arial" w:cs="Arial"/>
          <w:i/>
        </w:rPr>
        <w:t xml:space="preserve"> this contribution addresses the </w:t>
      </w:r>
      <w:r w:rsidR="00DC5D00">
        <w:rPr>
          <w:rFonts w:ascii="Arial" w:hAnsi="Arial" w:cs="Arial"/>
          <w:i/>
        </w:rPr>
        <w:t>open issue identified in the NWM discussion on how to reflect the location of the MWAB to the AMF of the UE</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6B89D757" w:rsidR="00106137" w:rsidRDefault="0080288D" w:rsidP="00680A19">
      <w:pPr>
        <w:rPr>
          <w:lang w:eastAsia="ko-KR"/>
        </w:rPr>
      </w:pPr>
      <w:r>
        <w:rPr>
          <w:lang w:eastAsia="ko-KR"/>
        </w:rPr>
        <w:t>Based on the NWM discussion</w:t>
      </w:r>
      <w:r w:rsidR="002B58CE">
        <w:rPr>
          <w:lang w:eastAsia="ko-KR"/>
        </w:rPr>
        <w:t xml:space="preserve"> (</w:t>
      </w:r>
      <w:hyperlink r:id="rId11" w:anchor="/documents/8863" w:history="1">
        <w:r w:rsidR="002B58CE" w:rsidRPr="00F466EF">
          <w:rPr>
            <w:rStyle w:val="Hyperlink"/>
            <w:lang w:eastAsia="ko-KR"/>
          </w:rPr>
          <w:t>https://nwm-trial.etsi.org/#/documents/8863</w:t>
        </w:r>
      </w:hyperlink>
      <w:r w:rsidR="002B58CE">
        <w:rPr>
          <w:lang w:eastAsia="ko-KR"/>
        </w:rPr>
        <w:t>)</w:t>
      </w:r>
      <w:r>
        <w:rPr>
          <w:lang w:eastAsia="ko-KR"/>
        </w:rPr>
        <w:t xml:space="preserve">, there is an open issue </w:t>
      </w:r>
      <w:r w:rsidR="00E07565">
        <w:rPr>
          <w:lang w:eastAsia="ko-KR"/>
        </w:rPr>
        <w:t xml:space="preserve">regarding the </w:t>
      </w:r>
      <w:r w:rsidR="006C57C6">
        <w:rPr>
          <w:lang w:eastAsia="ko-KR"/>
        </w:rPr>
        <w:t>Additional ULI aspect:</w:t>
      </w:r>
    </w:p>
    <w:p w14:paraId="2ADB45E9" w14:textId="77777777" w:rsidR="00991514" w:rsidRPr="00991514" w:rsidRDefault="00991514" w:rsidP="0079600E">
      <w:pPr>
        <w:pStyle w:val="B1"/>
        <w:numPr>
          <w:ilvl w:val="0"/>
          <w:numId w:val="4"/>
        </w:numPr>
        <w:rPr>
          <w:i/>
          <w:iCs/>
          <w:lang w:eastAsia="ko-KR"/>
        </w:rPr>
      </w:pPr>
      <w:r w:rsidRPr="00991514">
        <w:rPr>
          <w:i/>
          <w:iCs/>
        </w:rPr>
        <w:t>Based on the feedback from Q33, there was a strong desire to not use Additional ULI. However, it needs to be further confirmed whether without it, the requirements to reflect the MWAB-</w:t>
      </w:r>
      <w:proofErr w:type="spellStart"/>
      <w:r w:rsidRPr="00991514">
        <w:rPr>
          <w:i/>
          <w:iCs/>
        </w:rPr>
        <w:t>gNB</w:t>
      </w:r>
      <w:proofErr w:type="spellEnd"/>
      <w:r w:rsidRPr="00991514">
        <w:rPr>
          <w:i/>
          <w:iCs/>
        </w:rPr>
        <w:t xml:space="preserve"> location can be satisfied. (Some of the discussion for satellite work, on the mapping of the cell ID, can be referenced.)</w:t>
      </w:r>
    </w:p>
    <w:p w14:paraId="6EC7B249" w14:textId="53D3FA9E" w:rsidR="006C57C6" w:rsidRDefault="005E4983" w:rsidP="00680A19">
      <w:pPr>
        <w:rPr>
          <w:lang w:eastAsia="ko-KR"/>
        </w:rPr>
      </w:pPr>
      <w:r>
        <w:rPr>
          <w:lang w:eastAsia="ko-KR"/>
        </w:rPr>
        <w:t xml:space="preserve">In a related discussion, </w:t>
      </w:r>
      <w:r w:rsidR="00A06B38">
        <w:rPr>
          <w:lang w:eastAsia="ko-KR"/>
        </w:rPr>
        <w:t>the indication from the MWAB-</w:t>
      </w:r>
      <w:proofErr w:type="spellStart"/>
      <w:r w:rsidR="00A06B38">
        <w:rPr>
          <w:lang w:eastAsia="ko-KR"/>
        </w:rPr>
        <w:t>gNB</w:t>
      </w:r>
      <w:proofErr w:type="spellEnd"/>
      <w:r w:rsidR="00A06B38">
        <w:rPr>
          <w:lang w:eastAsia="ko-KR"/>
        </w:rPr>
        <w:t xml:space="preserve"> to the AMF may also need to be reviewed together:</w:t>
      </w:r>
    </w:p>
    <w:p w14:paraId="3A4C313A" w14:textId="77777777" w:rsidR="00A06B38" w:rsidRPr="00A06B38" w:rsidRDefault="00A06B38" w:rsidP="00A06B38">
      <w:pPr>
        <w:ind w:left="284"/>
        <w:jc w:val="left"/>
        <w:rPr>
          <w:i/>
          <w:iCs/>
          <w:lang w:eastAsia="ko-KR"/>
        </w:rPr>
      </w:pPr>
      <w:r w:rsidRPr="00A06B38">
        <w:rPr>
          <w:i/>
          <w:iCs/>
          <w:lang w:eastAsia="ko-KR"/>
        </w:rPr>
        <w:t>Q5:Q27 On how to inform the UE-AMF that the UE is served by a MWAB cell (i.e. a moving cell</w:t>
      </w:r>
      <w:proofErr w:type="gramStart"/>
      <w:r w:rsidRPr="00A06B38">
        <w:rPr>
          <w:i/>
          <w:iCs/>
          <w:lang w:eastAsia="ko-KR"/>
        </w:rPr>
        <w:t>),  it</w:t>
      </w:r>
      <w:proofErr w:type="gramEnd"/>
      <w:r w:rsidRPr="00A06B38">
        <w:rPr>
          <w:i/>
          <w:iCs/>
          <w:lang w:eastAsia="ko-KR"/>
        </w:rPr>
        <w:t xml:space="preserve"> can be concluded that an explicit indication from MWAB-</w:t>
      </w:r>
      <w:proofErr w:type="spellStart"/>
      <w:r w:rsidRPr="00A06B38">
        <w:rPr>
          <w:i/>
          <w:iCs/>
          <w:lang w:eastAsia="ko-KR"/>
        </w:rPr>
        <w:t>gNB</w:t>
      </w:r>
      <w:proofErr w:type="spellEnd"/>
      <w:r w:rsidRPr="00A06B38">
        <w:rPr>
          <w:i/>
          <w:iCs/>
          <w:lang w:eastAsia="ko-KR"/>
        </w:rPr>
        <w:t xml:space="preserve"> to UE’s AMF is assumed. However, further discussions are needed (at normative phase), also with RAN3 inputs on:</w:t>
      </w:r>
    </w:p>
    <w:p w14:paraId="18093FC9" w14:textId="77777777" w:rsidR="00A06B38" w:rsidRPr="00A06B38" w:rsidRDefault="00A06B38" w:rsidP="00A06B38">
      <w:pPr>
        <w:pStyle w:val="B1"/>
        <w:ind w:left="852"/>
        <w:rPr>
          <w:i/>
          <w:iCs/>
          <w:lang w:eastAsia="ko-KR"/>
        </w:rPr>
      </w:pPr>
      <w:r w:rsidRPr="00A06B38">
        <w:rPr>
          <w:i/>
          <w:iCs/>
          <w:lang w:val="en-US" w:eastAsia="ko-KR"/>
        </w:rPr>
        <w:t>-</w:t>
      </w:r>
      <w:r w:rsidRPr="00A06B38">
        <w:rPr>
          <w:i/>
          <w:iCs/>
          <w:lang w:val="en-US" w:eastAsia="ko-KR"/>
        </w:rPr>
        <w:tab/>
      </w:r>
      <w:r w:rsidRPr="00A06B38">
        <w:rPr>
          <w:rFonts w:hint="eastAsia"/>
          <w:i/>
          <w:iCs/>
          <w:lang w:eastAsia="ko-KR"/>
        </w:rPr>
        <w:t>Whether this is per MWAB-</w:t>
      </w:r>
      <w:proofErr w:type="spellStart"/>
      <w:r w:rsidRPr="00A06B38">
        <w:rPr>
          <w:rFonts w:hint="eastAsia"/>
          <w:i/>
          <w:iCs/>
          <w:lang w:eastAsia="ko-KR"/>
        </w:rPr>
        <w:t>gNB</w:t>
      </w:r>
      <w:proofErr w:type="spellEnd"/>
      <w:r w:rsidRPr="00A06B38">
        <w:rPr>
          <w:rFonts w:hint="eastAsia"/>
          <w:i/>
          <w:iCs/>
          <w:lang w:eastAsia="ko-KR"/>
        </w:rPr>
        <w:t xml:space="preserve"> (i.e. N2 est. signaling), or per UE signaling enhancement?</w:t>
      </w:r>
    </w:p>
    <w:p w14:paraId="35E0C0F6" w14:textId="77777777" w:rsidR="00A06B38" w:rsidRPr="00A06B38" w:rsidRDefault="00A06B38" w:rsidP="00A06B38">
      <w:pPr>
        <w:pStyle w:val="B1"/>
        <w:ind w:left="852"/>
        <w:rPr>
          <w:i/>
          <w:iCs/>
          <w:lang w:eastAsia="ko-KR"/>
        </w:rPr>
      </w:pPr>
      <w:r w:rsidRPr="00A06B38">
        <w:rPr>
          <w:i/>
          <w:iCs/>
          <w:lang w:val="en-US" w:eastAsia="ko-KR"/>
        </w:rPr>
        <w:t>-</w:t>
      </w:r>
      <w:r w:rsidRPr="00A06B38">
        <w:rPr>
          <w:i/>
          <w:iCs/>
          <w:lang w:val="en-US" w:eastAsia="ko-KR"/>
        </w:rPr>
        <w:tab/>
      </w:r>
      <w:r w:rsidRPr="00A06B38">
        <w:rPr>
          <w:rFonts w:hint="eastAsia"/>
          <w:i/>
          <w:iCs/>
          <w:lang w:eastAsia="ko-KR"/>
        </w:rPr>
        <w:t>Whether this indication is sufficient, e.g. how to reflect the location of the MWAB-</w:t>
      </w:r>
      <w:proofErr w:type="spellStart"/>
      <w:r w:rsidRPr="00A06B38">
        <w:rPr>
          <w:rFonts w:hint="eastAsia"/>
          <w:i/>
          <w:iCs/>
          <w:lang w:eastAsia="ko-KR"/>
        </w:rPr>
        <w:t>gNB</w:t>
      </w:r>
      <w:proofErr w:type="spellEnd"/>
      <w:r w:rsidRPr="00A06B38">
        <w:rPr>
          <w:rFonts w:hint="eastAsia"/>
          <w:i/>
          <w:iCs/>
          <w:lang w:eastAsia="ko-KR"/>
        </w:rPr>
        <w:t xml:space="preserve"> to UE</w:t>
      </w:r>
      <w:r w:rsidRPr="00A06B38">
        <w:rPr>
          <w:rFonts w:hint="eastAsia"/>
          <w:i/>
          <w:iCs/>
          <w:lang w:eastAsia="ko-KR"/>
        </w:rPr>
        <w:t>’</w:t>
      </w:r>
      <w:r w:rsidRPr="00A06B38">
        <w:rPr>
          <w:rFonts w:hint="eastAsia"/>
          <w:i/>
          <w:iCs/>
          <w:lang w:eastAsia="ko-KR"/>
        </w:rPr>
        <w:t>s AMF</w:t>
      </w:r>
    </w:p>
    <w:p w14:paraId="0A576706" w14:textId="77777777" w:rsidR="00A06B38" w:rsidRPr="00A06B38" w:rsidRDefault="00A06B38" w:rsidP="00A06B38">
      <w:pPr>
        <w:pStyle w:val="B1"/>
        <w:ind w:left="852"/>
        <w:rPr>
          <w:i/>
          <w:iCs/>
          <w:lang w:eastAsia="ko-KR"/>
        </w:rPr>
      </w:pPr>
      <w:r w:rsidRPr="00A06B38">
        <w:rPr>
          <w:i/>
          <w:iCs/>
          <w:lang w:eastAsia="ko-KR"/>
        </w:rPr>
        <w:t>for LI, Charging, or area management?</w:t>
      </w:r>
    </w:p>
    <w:p w14:paraId="3B2CA1E9" w14:textId="770CABDE" w:rsidR="00A06B38" w:rsidRDefault="00F221D0" w:rsidP="00680A19">
      <w:pPr>
        <w:rPr>
          <w:lang w:eastAsia="ko-KR"/>
        </w:rPr>
      </w:pPr>
      <w:r>
        <w:rPr>
          <w:lang w:eastAsia="ko-KR"/>
        </w:rPr>
        <w:t xml:space="preserve">According to TS 23.501, there is a need for the AMF to </w:t>
      </w:r>
      <w:r w:rsidR="00882E24">
        <w:rPr>
          <w:lang w:eastAsia="ko-KR"/>
        </w:rPr>
        <w:t>know the UE's location</w:t>
      </w:r>
      <w:r w:rsidR="00FB1CDC">
        <w:rPr>
          <w:lang w:eastAsia="ko-KR"/>
        </w:rPr>
        <w:t xml:space="preserve"> with cell-id granularity</w:t>
      </w:r>
      <w:r w:rsidR="00882E24">
        <w:rPr>
          <w:lang w:eastAsia="ko-KR"/>
        </w:rPr>
        <w:t xml:space="preserve">, as specified in clause </w:t>
      </w:r>
      <w:r w:rsidR="0079600E">
        <w:rPr>
          <w:lang w:eastAsia="ko-KR"/>
        </w:rPr>
        <w:t>"</w:t>
      </w:r>
      <w:r w:rsidR="00882E24">
        <w:rPr>
          <w:lang w:eastAsia="ko-KR"/>
        </w:rPr>
        <w:t xml:space="preserve">5.4.7 </w:t>
      </w:r>
      <w:r w:rsidR="00D478B8" w:rsidRPr="00D478B8">
        <w:rPr>
          <w:lang w:eastAsia="ko-KR"/>
        </w:rPr>
        <w:t>NG-RAN location reporting</w:t>
      </w:r>
      <w:r w:rsidR="0079600E">
        <w:rPr>
          <w:lang w:eastAsia="ko-KR"/>
        </w:rPr>
        <w:t>"</w:t>
      </w:r>
      <w:r w:rsidR="002C5F7F">
        <w:rPr>
          <w:lang w:eastAsia="ko-KR"/>
        </w:rPr>
        <w:t>:</w:t>
      </w:r>
    </w:p>
    <w:p w14:paraId="344B96F5" w14:textId="38181D0E" w:rsidR="002C5F7F" w:rsidRPr="002C5F7F" w:rsidRDefault="002C5F7F" w:rsidP="002C5F7F">
      <w:pPr>
        <w:ind w:left="284"/>
        <w:rPr>
          <w:i/>
          <w:iCs/>
          <w:lang w:eastAsia="ko-KR"/>
        </w:rPr>
      </w:pPr>
      <w:r w:rsidRPr="002C5F7F">
        <w:rPr>
          <w:i/>
          <w:iCs/>
        </w:rPr>
        <w:t>NG-RAN supports the NG-RAN location reporting for the services that require accurate cell identification (e.g. emergency services, lawful intercept, charging) or for the UE mobility event notification service subscribed to the AMF by other NFs.</w:t>
      </w:r>
    </w:p>
    <w:p w14:paraId="1AC592C3" w14:textId="50011E18" w:rsidR="002C5F7F" w:rsidRDefault="00FE2F90" w:rsidP="00680A19">
      <w:pPr>
        <w:rPr>
          <w:lang w:eastAsia="ko-KR"/>
        </w:rPr>
      </w:pPr>
      <w:r>
        <w:rPr>
          <w:lang w:eastAsia="ko-KR"/>
        </w:rPr>
        <w:t>Obviously, for MWAB case, the MWAB-</w:t>
      </w:r>
      <w:proofErr w:type="spellStart"/>
      <w:r>
        <w:rPr>
          <w:lang w:eastAsia="ko-KR"/>
        </w:rPr>
        <w:t>gNB</w:t>
      </w:r>
      <w:proofErr w:type="spellEnd"/>
      <w:r>
        <w:rPr>
          <w:lang w:eastAsia="ko-KR"/>
        </w:rPr>
        <w:t xml:space="preserve"> provided ULI information </w:t>
      </w:r>
      <w:r w:rsidR="00107D89">
        <w:rPr>
          <w:lang w:eastAsia="ko-KR"/>
        </w:rPr>
        <w:t>is not necessarily</w:t>
      </w:r>
      <w:r>
        <w:rPr>
          <w:lang w:eastAsia="ko-KR"/>
        </w:rPr>
        <w:t xml:space="preserve"> accurately reflect</w:t>
      </w:r>
      <w:r w:rsidR="00FB1CDC">
        <w:rPr>
          <w:lang w:eastAsia="ko-KR"/>
        </w:rPr>
        <w:t>ing</w:t>
      </w:r>
      <w:r>
        <w:rPr>
          <w:lang w:eastAsia="ko-KR"/>
        </w:rPr>
        <w:t xml:space="preserve"> the </w:t>
      </w:r>
      <w:r w:rsidR="00C5219F">
        <w:rPr>
          <w:lang w:eastAsia="ko-KR"/>
        </w:rPr>
        <w:t xml:space="preserve">geographical location of the UE. </w:t>
      </w:r>
    </w:p>
    <w:p w14:paraId="7AB5A0B6" w14:textId="7E719FC4" w:rsidR="00C5219F" w:rsidRDefault="00E54A45" w:rsidP="00680A19">
      <w:pPr>
        <w:rPr>
          <w:lang w:eastAsia="ko-KR"/>
        </w:rPr>
      </w:pPr>
      <w:r>
        <w:rPr>
          <w:lang w:eastAsia="ko-KR"/>
        </w:rPr>
        <w:t xml:space="preserve">There were some similar </w:t>
      </w:r>
      <w:r w:rsidR="00E173CA">
        <w:rPr>
          <w:lang w:eastAsia="ko-KR"/>
        </w:rPr>
        <w:t xml:space="preserve">issues faced by the </w:t>
      </w:r>
      <w:r w:rsidR="005B26BF">
        <w:rPr>
          <w:lang w:eastAsia="ko-KR"/>
        </w:rPr>
        <w:t>satellite-based</w:t>
      </w:r>
      <w:r w:rsidR="00E173CA">
        <w:rPr>
          <w:lang w:eastAsia="ko-KR"/>
        </w:rPr>
        <w:t xml:space="preserve"> access, as stated in TS 23.501 clause 5.4.11.4:</w:t>
      </w:r>
    </w:p>
    <w:p w14:paraId="5B80BB41" w14:textId="252CDA60" w:rsidR="00E173CA" w:rsidRPr="00A526A3" w:rsidRDefault="00A526A3" w:rsidP="00A526A3">
      <w:pPr>
        <w:ind w:left="284"/>
        <w:rPr>
          <w:i/>
          <w:iCs/>
          <w:lang w:eastAsia="ko-KR"/>
        </w:rPr>
      </w:pPr>
      <w:proofErr w:type="gramStart"/>
      <w:r w:rsidRPr="00A526A3">
        <w:rPr>
          <w:i/>
          <w:iCs/>
        </w:rPr>
        <w:t>In order to</w:t>
      </w:r>
      <w:proofErr w:type="gramEnd"/>
      <w:r w:rsidRPr="00A526A3">
        <w:rPr>
          <w:i/>
          <w:iCs/>
        </w:rPr>
        <w:t xml:space="preserve"> ensure that the regulatory requirements are met, the network may be configured to enforce that the selected PLMN is allowed to operate in the current UE location by verifying the UE location during Mobility Management and Session Management procedures.</w:t>
      </w:r>
    </w:p>
    <w:p w14:paraId="028D2FDE" w14:textId="47C5C711" w:rsidR="002C5F7F" w:rsidRDefault="008B24A1" w:rsidP="00680A19">
      <w:pPr>
        <w:rPr>
          <w:lang w:eastAsia="ko-KR"/>
        </w:rPr>
      </w:pPr>
      <w:r>
        <w:rPr>
          <w:lang w:eastAsia="ko-KR"/>
        </w:rPr>
        <w:t xml:space="preserve">For </w:t>
      </w:r>
      <w:r w:rsidR="00793EA4">
        <w:rPr>
          <w:lang w:eastAsia="ko-KR"/>
        </w:rPr>
        <w:t>NR satellite access, TS 23.501 took the following solution as described in clause 5.4.11.7:</w:t>
      </w:r>
    </w:p>
    <w:p w14:paraId="29531578" w14:textId="77777777" w:rsidR="00793EA4" w:rsidRPr="00793EA4" w:rsidRDefault="00793EA4" w:rsidP="00793EA4">
      <w:pPr>
        <w:ind w:left="284"/>
        <w:rPr>
          <w:i/>
          <w:iCs/>
        </w:rPr>
      </w:pPr>
      <w:r w:rsidRPr="00793EA4">
        <w:rPr>
          <w:i/>
          <w:iCs/>
        </w:rPr>
        <w:t>The NG-RAN provides either the single broadcast TAI or all broadcast TAIs corresponding to the Selected PLMN as described in TS 38.413 [34] to the AMF as part of the ULI, whenever the ULI is included in the NGAP message as described in TS 38.413 [34]. The NG-RAN indicates, if known, also the TAI where the UE is geographically located.</w:t>
      </w:r>
    </w:p>
    <w:p w14:paraId="0F541FC2" w14:textId="3164BDBB" w:rsidR="00793EA4" w:rsidRDefault="005979B0" w:rsidP="00680A19">
      <w:pPr>
        <w:rPr>
          <w:lang w:eastAsia="ko-KR"/>
        </w:rPr>
      </w:pPr>
      <w:r>
        <w:rPr>
          <w:lang w:eastAsia="ko-KR"/>
        </w:rPr>
        <w:t xml:space="preserve">This is </w:t>
      </w:r>
      <w:proofErr w:type="gramStart"/>
      <w:r>
        <w:rPr>
          <w:lang w:eastAsia="ko-KR"/>
        </w:rPr>
        <w:t>similar to</w:t>
      </w:r>
      <w:proofErr w:type="gramEnd"/>
      <w:r>
        <w:rPr>
          <w:lang w:eastAsia="ko-KR"/>
        </w:rPr>
        <w:t xml:space="preserve"> the Additional ULI </w:t>
      </w:r>
      <w:r w:rsidR="0083639C">
        <w:rPr>
          <w:lang w:eastAsia="ko-KR"/>
        </w:rPr>
        <w:t xml:space="preserve">defined for Rel-18 MBSR enhancement in TS 23.501 clause 5.35A. </w:t>
      </w:r>
    </w:p>
    <w:p w14:paraId="341D9502" w14:textId="3F7089A2" w:rsidR="00FB1CDC" w:rsidRDefault="00FB1CDC" w:rsidP="00680A19">
      <w:pPr>
        <w:rPr>
          <w:lang w:eastAsia="ko-KR"/>
        </w:rPr>
      </w:pPr>
      <w:r>
        <w:rPr>
          <w:lang w:eastAsia="ko-KR"/>
        </w:rPr>
        <w:t xml:space="preserve">In </w:t>
      </w:r>
      <w:proofErr w:type="gramStart"/>
      <w:r>
        <w:rPr>
          <w:lang w:eastAsia="ko-KR"/>
        </w:rPr>
        <w:t>addition</w:t>
      </w:r>
      <w:proofErr w:type="gramEnd"/>
      <w:r>
        <w:rPr>
          <w:lang w:eastAsia="ko-KR"/>
        </w:rPr>
        <w:t xml:space="preserve"> the following is defined in TS 38.300 clause 16.4.5 for the satellite scenario:</w:t>
      </w:r>
    </w:p>
    <w:p w14:paraId="1DCE32B0" w14:textId="77777777" w:rsidR="00FB1CDC" w:rsidRDefault="00FB1CDC" w:rsidP="00680A19">
      <w:pPr>
        <w:rPr>
          <w:lang w:eastAsia="ko-KR"/>
        </w:rPr>
      </w:pPr>
    </w:p>
    <w:p w14:paraId="731FA93D" w14:textId="77777777" w:rsidR="00FB1CDC" w:rsidRPr="00A839D3" w:rsidRDefault="00FB1CDC" w:rsidP="00A839D3">
      <w:pPr>
        <w:pStyle w:val="Heading3"/>
        <w:ind w:left="1418"/>
        <w:rPr>
          <w:i/>
          <w:iCs/>
        </w:rPr>
      </w:pPr>
      <w:bookmarkStart w:id="0" w:name="_Toc163030322"/>
      <w:r w:rsidRPr="00A839D3">
        <w:rPr>
          <w:i/>
          <w:iCs/>
        </w:rPr>
        <w:t>16.14.5</w:t>
      </w:r>
      <w:r w:rsidRPr="00A839D3">
        <w:rPr>
          <w:i/>
          <w:iCs/>
        </w:rPr>
        <w:tab/>
        <w:t>NG-RAN signalling</w:t>
      </w:r>
      <w:bookmarkEnd w:id="0"/>
    </w:p>
    <w:p w14:paraId="20AC8BC3" w14:textId="77777777" w:rsidR="00FB1CDC" w:rsidRPr="00A839D3" w:rsidRDefault="00FB1CDC" w:rsidP="00A839D3">
      <w:pPr>
        <w:ind w:left="284"/>
        <w:rPr>
          <w:i/>
          <w:iCs/>
          <w:noProof/>
        </w:rPr>
      </w:pPr>
      <w:r w:rsidRPr="00A839D3">
        <w:rPr>
          <w:i/>
          <w:iCs/>
          <w:noProof/>
        </w:rPr>
        <w:t>The Cell Identity, as defined in TS 38.413 [26] and TS 38.423 [50], used in following cases corresponds to a Mapped Cell ID, irrespective of the orbit of the NTN payload</w:t>
      </w:r>
      <w:r w:rsidRPr="00A839D3">
        <w:rPr>
          <w:i/>
          <w:iCs/>
        </w:rPr>
        <w:t xml:space="preserve"> </w:t>
      </w:r>
      <w:r w:rsidRPr="00A839D3">
        <w:rPr>
          <w:i/>
          <w:iCs/>
          <w:noProof/>
        </w:rPr>
        <w:t>or the types of service links supported:</w:t>
      </w:r>
    </w:p>
    <w:p w14:paraId="167A8265" w14:textId="77777777" w:rsidR="00FB1CDC" w:rsidRPr="00A839D3" w:rsidRDefault="00FB1CDC" w:rsidP="00A839D3">
      <w:pPr>
        <w:pStyle w:val="B1"/>
        <w:ind w:left="852"/>
        <w:rPr>
          <w:i/>
          <w:iCs/>
          <w:noProof/>
        </w:rPr>
      </w:pPr>
      <w:r w:rsidRPr="00A839D3">
        <w:rPr>
          <w:i/>
          <w:iCs/>
          <w:noProof/>
        </w:rPr>
        <w:t>-</w:t>
      </w:r>
      <w:r w:rsidRPr="00A839D3">
        <w:rPr>
          <w:i/>
          <w:iCs/>
          <w:noProof/>
        </w:rPr>
        <w:tab/>
        <w:t>The Cell Identity indicated by the gNB to the Core Network as part of the User Location Information;</w:t>
      </w:r>
    </w:p>
    <w:p w14:paraId="74E92C43" w14:textId="77777777" w:rsidR="00FB1CDC" w:rsidRPr="00A839D3" w:rsidRDefault="00FB1CDC" w:rsidP="00A839D3">
      <w:pPr>
        <w:pStyle w:val="B1"/>
        <w:ind w:left="852"/>
        <w:rPr>
          <w:i/>
          <w:iCs/>
          <w:noProof/>
        </w:rPr>
      </w:pPr>
      <w:r w:rsidRPr="00A839D3">
        <w:rPr>
          <w:i/>
          <w:iCs/>
          <w:noProof/>
        </w:rPr>
        <w:t>-</w:t>
      </w:r>
      <w:r w:rsidRPr="00A839D3">
        <w:rPr>
          <w:i/>
          <w:iCs/>
          <w:noProof/>
        </w:rPr>
        <w:tab/>
        <w:t xml:space="preserve">The Cell Identity </w:t>
      </w:r>
      <w:r w:rsidRPr="00A839D3">
        <w:rPr>
          <w:i/>
          <w:iCs/>
          <w:noProof/>
          <w:lang w:eastAsia="zh-CN"/>
        </w:rPr>
        <w:t>used for Paging Optimization in NG interface</w:t>
      </w:r>
      <w:r w:rsidRPr="00A839D3">
        <w:rPr>
          <w:i/>
          <w:iCs/>
          <w:noProof/>
        </w:rPr>
        <w:t>;</w:t>
      </w:r>
    </w:p>
    <w:p w14:paraId="305402CC" w14:textId="77777777" w:rsidR="00FB1CDC" w:rsidRPr="00A839D3" w:rsidRDefault="00FB1CDC" w:rsidP="00A839D3">
      <w:pPr>
        <w:pStyle w:val="B1"/>
        <w:ind w:left="852"/>
        <w:rPr>
          <w:i/>
          <w:iCs/>
          <w:noProof/>
        </w:rPr>
      </w:pPr>
      <w:r w:rsidRPr="00A839D3">
        <w:rPr>
          <w:i/>
          <w:iCs/>
          <w:noProof/>
        </w:rPr>
        <w:t>-</w:t>
      </w:r>
      <w:r w:rsidRPr="00A839D3">
        <w:rPr>
          <w:i/>
          <w:iCs/>
          <w:noProof/>
        </w:rPr>
        <w:tab/>
        <w:t>The Cell Identity used for Area of Interest;</w:t>
      </w:r>
    </w:p>
    <w:p w14:paraId="21FC1AB6" w14:textId="77777777" w:rsidR="00FB1CDC" w:rsidRPr="00A839D3" w:rsidRDefault="00FB1CDC" w:rsidP="00A839D3">
      <w:pPr>
        <w:pStyle w:val="B1"/>
        <w:ind w:left="852"/>
        <w:rPr>
          <w:i/>
          <w:iCs/>
          <w:noProof/>
        </w:rPr>
      </w:pPr>
      <w:r w:rsidRPr="00A839D3">
        <w:rPr>
          <w:i/>
          <w:iCs/>
          <w:noProof/>
        </w:rPr>
        <w:t>-</w:t>
      </w:r>
      <w:r w:rsidRPr="00A839D3">
        <w:rPr>
          <w:i/>
          <w:iCs/>
          <w:noProof/>
        </w:rPr>
        <w:tab/>
        <w:t>The Cell Identity used for PWS.</w:t>
      </w:r>
    </w:p>
    <w:p w14:paraId="5F998059" w14:textId="77777777" w:rsidR="00FB1CDC" w:rsidRPr="00A839D3" w:rsidRDefault="00FB1CDC" w:rsidP="00A839D3">
      <w:pPr>
        <w:ind w:left="284"/>
        <w:rPr>
          <w:i/>
          <w:iCs/>
          <w:noProof/>
        </w:rPr>
      </w:pPr>
      <w:r w:rsidRPr="00A839D3">
        <w:rPr>
          <w:i/>
          <w:iCs/>
          <w:noProof/>
        </w:rPr>
        <w:t>The Cell Identity included within the target identification of the handover messages allows identifying the correct target cell.</w:t>
      </w:r>
      <w:r w:rsidRPr="00A839D3">
        <w:rPr>
          <w:i/>
          <w:iCs/>
        </w:rPr>
        <w:t xml:space="preserve"> The cell identity used in the NG and </w:t>
      </w:r>
      <w:proofErr w:type="spellStart"/>
      <w:r w:rsidRPr="00A839D3">
        <w:rPr>
          <w:i/>
          <w:iCs/>
        </w:rPr>
        <w:t>Xn</w:t>
      </w:r>
      <w:proofErr w:type="spellEnd"/>
      <w:r w:rsidRPr="00A839D3">
        <w:rPr>
          <w:i/>
          <w:iCs/>
        </w:rPr>
        <w:t xml:space="preserve"> handover messages, </w:t>
      </w:r>
      <w:proofErr w:type="spellStart"/>
      <w:r w:rsidRPr="00A839D3">
        <w:rPr>
          <w:i/>
          <w:iCs/>
        </w:rPr>
        <w:t>Xn</w:t>
      </w:r>
      <w:proofErr w:type="spellEnd"/>
      <w:r w:rsidRPr="00A839D3">
        <w:rPr>
          <w:i/>
          <w:iCs/>
        </w:rPr>
        <w:t xml:space="preserve"> Setup and </w:t>
      </w:r>
      <w:proofErr w:type="spellStart"/>
      <w:r w:rsidRPr="00A839D3">
        <w:rPr>
          <w:i/>
          <w:iCs/>
        </w:rPr>
        <w:t>Xn</w:t>
      </w:r>
      <w:proofErr w:type="spellEnd"/>
      <w:r w:rsidRPr="00A839D3">
        <w:rPr>
          <w:i/>
          <w:iCs/>
        </w:rPr>
        <w:t xml:space="preserve"> NG-RAN Node Configuration Update procedures is expected to be </w:t>
      </w:r>
      <w:proofErr w:type="spellStart"/>
      <w:r w:rsidRPr="00A839D3">
        <w:rPr>
          <w:i/>
          <w:iCs/>
        </w:rPr>
        <w:t>Uu</w:t>
      </w:r>
      <w:proofErr w:type="spellEnd"/>
      <w:r w:rsidRPr="00A839D3">
        <w:rPr>
          <w:i/>
          <w:iCs/>
        </w:rPr>
        <w:t xml:space="preserve"> Cell ID.</w:t>
      </w:r>
    </w:p>
    <w:p w14:paraId="1EDDB412" w14:textId="77777777" w:rsidR="00FB1CDC" w:rsidRPr="00A839D3" w:rsidRDefault="00FB1CDC" w:rsidP="00A839D3">
      <w:pPr>
        <w:ind w:left="284"/>
        <w:rPr>
          <w:i/>
          <w:iCs/>
          <w:noProof/>
        </w:rPr>
      </w:pPr>
      <w:r w:rsidRPr="00A839D3">
        <w:rPr>
          <w:i/>
          <w:iCs/>
          <w:noProof/>
        </w:rPr>
        <w:t>The Cell Identities used in the RAN Paging Area during Xn RAN paging allow the identification of the correct target cells for RAN paging.</w:t>
      </w:r>
    </w:p>
    <w:p w14:paraId="3A51D2EF" w14:textId="77777777" w:rsidR="00FB1CDC" w:rsidRPr="00A839D3" w:rsidRDefault="00FB1CDC" w:rsidP="00A839D3">
      <w:pPr>
        <w:pStyle w:val="NO"/>
        <w:ind w:left="1419"/>
        <w:rPr>
          <w:i/>
          <w:iCs/>
          <w:noProof/>
        </w:rPr>
      </w:pPr>
      <w:r w:rsidRPr="00A839D3">
        <w:rPr>
          <w:i/>
          <w:iCs/>
          <w:noProof/>
        </w:rPr>
        <w:t>NOTE 1:</w:t>
      </w:r>
      <w:r w:rsidRPr="00A839D3">
        <w:rPr>
          <w:i/>
          <w:iCs/>
          <w:noProof/>
        </w:rPr>
        <w:tab/>
        <w:t>The Cell Identity used for RAN Paging is assumed to typically represent a Uu Cell ID.</w:t>
      </w:r>
    </w:p>
    <w:p w14:paraId="7015DDBC" w14:textId="77777777" w:rsidR="00FB1CDC" w:rsidRPr="00A839D3" w:rsidRDefault="00FB1CDC" w:rsidP="00A839D3">
      <w:pPr>
        <w:ind w:left="284"/>
        <w:rPr>
          <w:i/>
          <w:iCs/>
          <w:noProof/>
        </w:rPr>
      </w:pPr>
      <w:r w:rsidRPr="00A839D3">
        <w:rPr>
          <w:i/>
          <w:iCs/>
          <w:noProof/>
        </w:rPr>
        <w:t>The mapping between Mapped Cell IDs and geographical areas is configured in the RAN and Core Network.</w:t>
      </w:r>
    </w:p>
    <w:p w14:paraId="11E85702" w14:textId="77777777" w:rsidR="00FB1CDC" w:rsidRPr="00A839D3" w:rsidRDefault="00FB1CDC" w:rsidP="00A839D3">
      <w:pPr>
        <w:pStyle w:val="NO"/>
        <w:ind w:left="1419"/>
        <w:rPr>
          <w:i/>
          <w:iCs/>
          <w:noProof/>
        </w:rPr>
      </w:pPr>
      <w:r w:rsidRPr="00A839D3">
        <w:rPr>
          <w:i/>
          <w:iCs/>
          <w:noProof/>
        </w:rPr>
        <w:t>NOTE 2:</w:t>
      </w:r>
      <w:r w:rsidRPr="00A839D3">
        <w:rPr>
          <w:i/>
          <w:iCs/>
          <w:noProof/>
        </w:rPr>
        <w:tab/>
        <w:t>A specific geographical location may be mapped to multiple Mapped Cell ID(s), and such Mapped Cell IDs may be configured to indicate differerent geographical areas (e.g. overlapping and/or with different dimensions).</w:t>
      </w:r>
    </w:p>
    <w:p w14:paraId="195E95CF" w14:textId="77777777" w:rsidR="00FB1CDC" w:rsidRPr="00A839D3" w:rsidRDefault="00FB1CDC" w:rsidP="00A839D3">
      <w:pPr>
        <w:ind w:left="284"/>
        <w:rPr>
          <w:i/>
          <w:iCs/>
          <w:noProof/>
        </w:rPr>
      </w:pPr>
      <w:r w:rsidRPr="00A839D3">
        <w:rPr>
          <w:i/>
          <w:iCs/>
          <w:noProof/>
        </w:rPr>
        <w:t xml:space="preserve">The gNB is responsible for constructing the </w:t>
      </w:r>
      <w:r w:rsidRPr="00A839D3">
        <w:rPr>
          <w:i/>
          <w:iCs/>
          <w:noProof/>
          <w:lang w:eastAsia="zh-CN"/>
        </w:rPr>
        <w:t>Mapped Cell ID</w:t>
      </w:r>
      <w:r w:rsidRPr="00A839D3">
        <w:rPr>
          <w:i/>
          <w:iCs/>
          <w:noProof/>
        </w:rPr>
        <w:t xml:space="preserve"> based on the UE location info</w:t>
      </w:r>
      <w:proofErr w:type="spellStart"/>
      <w:r w:rsidRPr="00A839D3">
        <w:rPr>
          <w:i/>
          <w:iCs/>
        </w:rPr>
        <w:t>rmation</w:t>
      </w:r>
      <w:proofErr w:type="spellEnd"/>
      <w:r w:rsidRPr="00A839D3">
        <w:rPr>
          <w:i/>
          <w:iCs/>
          <w:noProof/>
        </w:rPr>
        <w:t xml:space="preserve"> received from the UE, if available. The mapping may be pre-configured (e.g., up to operator's policy) or up to implementation.</w:t>
      </w:r>
    </w:p>
    <w:p w14:paraId="5CA5F4DF" w14:textId="77777777" w:rsidR="00FB1CDC" w:rsidRPr="00A839D3" w:rsidRDefault="00FB1CDC" w:rsidP="00A839D3">
      <w:pPr>
        <w:pStyle w:val="NO"/>
        <w:ind w:left="1419"/>
        <w:rPr>
          <w:i/>
          <w:iCs/>
          <w:noProof/>
        </w:rPr>
      </w:pPr>
      <w:r w:rsidRPr="00A839D3">
        <w:rPr>
          <w:i/>
          <w:iCs/>
          <w:noProof/>
        </w:rPr>
        <w:t>NOTE 3:</w:t>
      </w:r>
      <w:r w:rsidRPr="00A839D3">
        <w:rPr>
          <w:i/>
          <w:iCs/>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5B00492" w14:textId="77777777" w:rsidR="00FB1CDC" w:rsidRPr="00A839D3" w:rsidRDefault="00FB1CDC" w:rsidP="00A839D3">
      <w:pPr>
        <w:ind w:left="284"/>
        <w:rPr>
          <w:i/>
          <w:iCs/>
          <w:noProof/>
        </w:rPr>
      </w:pPr>
      <w:r w:rsidRPr="00A839D3">
        <w:rPr>
          <w:i/>
          <w:iCs/>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29D4234B" w14:textId="1DCF7050" w:rsidR="00373786" w:rsidRDefault="00373786" w:rsidP="00680A19">
      <w:pPr>
        <w:rPr>
          <w:lang w:eastAsia="ko-KR"/>
        </w:rPr>
      </w:pPr>
      <w:r>
        <w:rPr>
          <w:lang w:eastAsia="ko-KR"/>
        </w:rPr>
        <w:t xml:space="preserve">The main problem faced by </w:t>
      </w:r>
      <w:r w:rsidR="00C17430">
        <w:rPr>
          <w:lang w:eastAsia="ko-KR"/>
        </w:rPr>
        <w:t xml:space="preserve">MWAB is that the MWAB-UE may be served by a different PLMN than that of the </w:t>
      </w:r>
      <w:r w:rsidR="00800FD2">
        <w:rPr>
          <w:lang w:eastAsia="ko-KR"/>
        </w:rPr>
        <w:t>PLMN served by MWAB-</w:t>
      </w:r>
      <w:proofErr w:type="spellStart"/>
      <w:r w:rsidR="00800FD2">
        <w:rPr>
          <w:lang w:eastAsia="ko-KR"/>
        </w:rPr>
        <w:t>gNB</w:t>
      </w:r>
      <w:proofErr w:type="spellEnd"/>
      <w:r w:rsidR="00800FD2">
        <w:rPr>
          <w:lang w:eastAsia="ko-KR"/>
        </w:rPr>
        <w:t>. Therefore, the MWAB-</w:t>
      </w:r>
      <w:proofErr w:type="spellStart"/>
      <w:r w:rsidR="00800FD2">
        <w:rPr>
          <w:lang w:eastAsia="ko-KR"/>
        </w:rPr>
        <w:t>gNB</w:t>
      </w:r>
      <w:proofErr w:type="spellEnd"/>
      <w:r w:rsidR="00800FD2">
        <w:rPr>
          <w:lang w:eastAsia="ko-KR"/>
        </w:rPr>
        <w:t xml:space="preserve"> cannot directly provided the </w:t>
      </w:r>
      <w:r w:rsidR="00D6488A">
        <w:rPr>
          <w:lang w:eastAsia="ko-KR"/>
        </w:rPr>
        <w:t>Cell ID and TAI of the serving cell of MWAB-UE</w:t>
      </w:r>
      <w:r w:rsidR="00EC6516">
        <w:rPr>
          <w:lang w:eastAsia="ko-KR"/>
        </w:rPr>
        <w:t xml:space="preserve"> as the Additional ULI. </w:t>
      </w:r>
    </w:p>
    <w:p w14:paraId="3BEC22AE" w14:textId="408BFBEE" w:rsidR="00EC6516" w:rsidRDefault="00D23DA5" w:rsidP="00680A19">
      <w:pPr>
        <w:rPr>
          <w:lang w:eastAsia="ko-KR"/>
        </w:rPr>
      </w:pPr>
      <w:r>
        <w:rPr>
          <w:lang w:eastAsia="ko-KR"/>
        </w:rPr>
        <w:t>However, given the quoted</w:t>
      </w:r>
      <w:r w:rsidR="00FB1CDC">
        <w:rPr>
          <w:lang w:eastAsia="ko-KR"/>
        </w:rPr>
        <w:t xml:space="preserve"> text there is a</w:t>
      </w:r>
      <w:r>
        <w:rPr>
          <w:lang w:eastAsia="ko-KR"/>
        </w:rPr>
        <w:t xml:space="preserve"> need for the UE's AMF to understand </w:t>
      </w:r>
      <w:r w:rsidR="007177B8">
        <w:rPr>
          <w:lang w:eastAsia="ko-KR"/>
        </w:rPr>
        <w:t>the actual location of the UE, there are two possible options:</w:t>
      </w:r>
    </w:p>
    <w:p w14:paraId="4FBB184A" w14:textId="42CFC380" w:rsidR="00FF6498" w:rsidRDefault="007177B8" w:rsidP="00044B0C">
      <w:pPr>
        <w:pStyle w:val="B1"/>
        <w:numPr>
          <w:ilvl w:val="0"/>
          <w:numId w:val="5"/>
        </w:numPr>
        <w:rPr>
          <w:lang w:eastAsia="ko-KR"/>
        </w:rPr>
      </w:pPr>
      <w:r>
        <w:rPr>
          <w:lang w:eastAsia="ko-KR"/>
        </w:rPr>
        <w:t>The MWAB-</w:t>
      </w:r>
      <w:proofErr w:type="spellStart"/>
      <w:r>
        <w:rPr>
          <w:lang w:eastAsia="ko-KR"/>
        </w:rPr>
        <w:t>gNB</w:t>
      </w:r>
      <w:proofErr w:type="spellEnd"/>
      <w:r>
        <w:rPr>
          <w:lang w:eastAsia="ko-KR"/>
        </w:rPr>
        <w:t xml:space="preserve"> obtains the Cell ID and TAI </w:t>
      </w:r>
      <w:r w:rsidR="00D3280D">
        <w:rPr>
          <w:lang w:eastAsia="ko-KR"/>
        </w:rPr>
        <w:t xml:space="preserve">from MWAB-UE, and if it is of a different PLMN, </w:t>
      </w:r>
      <w:r w:rsidR="00985969">
        <w:rPr>
          <w:lang w:eastAsia="ko-KR"/>
        </w:rPr>
        <w:t>the MWAB-</w:t>
      </w:r>
      <w:proofErr w:type="spellStart"/>
      <w:r w:rsidR="00985969">
        <w:rPr>
          <w:lang w:eastAsia="ko-KR"/>
        </w:rPr>
        <w:t>gNB</w:t>
      </w:r>
      <w:proofErr w:type="spellEnd"/>
      <w:r w:rsidR="00D3280D">
        <w:rPr>
          <w:lang w:eastAsia="ko-KR"/>
        </w:rPr>
        <w:t xml:space="preserve"> would map the TAI </w:t>
      </w:r>
      <w:r w:rsidR="00862168">
        <w:rPr>
          <w:lang w:eastAsia="ko-KR"/>
        </w:rPr>
        <w:t xml:space="preserve">and Cell ID to a value that can be understood by the PLMN of the UE. </w:t>
      </w:r>
      <w:r w:rsidR="00B1155E">
        <w:rPr>
          <w:lang w:eastAsia="ko-KR"/>
        </w:rPr>
        <w:t>The rules for such mapping</w:t>
      </w:r>
      <w:r w:rsidR="00FB1CDC">
        <w:rPr>
          <w:lang w:eastAsia="ko-KR"/>
        </w:rPr>
        <w:t xml:space="preserve"> similar to the text quoted from TS 38.300 above</w:t>
      </w:r>
      <w:r w:rsidR="00B1155E">
        <w:rPr>
          <w:lang w:eastAsia="ko-KR"/>
        </w:rPr>
        <w:t xml:space="preserve"> can be </w:t>
      </w:r>
      <w:r w:rsidR="00FB1CDC">
        <w:rPr>
          <w:lang w:eastAsia="ko-KR"/>
        </w:rPr>
        <w:t xml:space="preserve">based on configured </w:t>
      </w:r>
      <w:r w:rsidR="00FB1CDC" w:rsidRPr="00C57EBD">
        <w:rPr>
          <w:noProof/>
        </w:rPr>
        <w:t xml:space="preserve">mapping between </w:t>
      </w:r>
      <w:r w:rsidR="00FB1CDC">
        <w:rPr>
          <w:noProof/>
        </w:rPr>
        <w:t xml:space="preserve">the </w:t>
      </w:r>
      <w:r w:rsidR="00FB1CDC" w:rsidRPr="00C57EBD">
        <w:rPr>
          <w:noProof/>
        </w:rPr>
        <w:t>geographical areas</w:t>
      </w:r>
      <w:r w:rsidR="00FB1CDC">
        <w:rPr>
          <w:noProof/>
        </w:rPr>
        <w:t xml:space="preserve"> and </w:t>
      </w:r>
      <w:r w:rsidR="00FB1CDC" w:rsidRPr="00C57EBD">
        <w:rPr>
          <w:noProof/>
        </w:rPr>
        <w:t>Mapped Cell IDs</w:t>
      </w:r>
      <w:r w:rsidR="00FB1CDC">
        <w:rPr>
          <w:noProof/>
        </w:rPr>
        <w:t xml:space="preserve"> </w:t>
      </w:r>
      <w:r w:rsidR="00FB1CDC" w:rsidRPr="00C57EBD">
        <w:rPr>
          <w:noProof/>
        </w:rPr>
        <w:t xml:space="preserve">in the </w:t>
      </w:r>
      <w:r w:rsidR="00FB1CDC">
        <w:rPr>
          <w:noProof/>
        </w:rPr>
        <w:t>MWAB-gNB</w:t>
      </w:r>
      <w:r w:rsidR="001E32FD">
        <w:rPr>
          <w:lang w:eastAsia="ko-KR"/>
        </w:rPr>
        <w:t>.</w:t>
      </w:r>
      <w:r w:rsidR="00AD2DA8">
        <w:rPr>
          <w:lang w:eastAsia="ko-KR"/>
        </w:rPr>
        <w:t xml:space="preserve"> Additionally, the MWAB-</w:t>
      </w:r>
      <w:proofErr w:type="spellStart"/>
      <w:r w:rsidR="00AD2DA8">
        <w:rPr>
          <w:lang w:eastAsia="ko-KR"/>
        </w:rPr>
        <w:t>gNB</w:t>
      </w:r>
      <w:proofErr w:type="spellEnd"/>
      <w:r w:rsidR="00AD2DA8">
        <w:rPr>
          <w:lang w:eastAsia="ko-KR"/>
        </w:rPr>
        <w:t xml:space="preserve"> can include the indication to inform the UE's AMF that the Additional ULI is </w:t>
      </w:r>
      <w:r w:rsidR="00FF6498">
        <w:rPr>
          <w:lang w:eastAsia="ko-KR"/>
        </w:rPr>
        <w:t xml:space="preserve">mapped. </w:t>
      </w:r>
    </w:p>
    <w:p w14:paraId="21F07B4A" w14:textId="2D00AE4C" w:rsidR="00044B0C" w:rsidRDefault="00FF6498" w:rsidP="00044B0C">
      <w:pPr>
        <w:pStyle w:val="B1"/>
        <w:numPr>
          <w:ilvl w:val="0"/>
          <w:numId w:val="5"/>
        </w:numPr>
        <w:rPr>
          <w:lang w:eastAsia="ko-KR"/>
        </w:rPr>
      </w:pPr>
      <w:r>
        <w:rPr>
          <w:lang w:eastAsia="ko-KR"/>
        </w:rPr>
        <w:t>Alternatively, the MWAB-</w:t>
      </w:r>
      <w:proofErr w:type="spellStart"/>
      <w:r>
        <w:rPr>
          <w:lang w:eastAsia="ko-KR"/>
        </w:rPr>
        <w:t>gNB</w:t>
      </w:r>
      <w:proofErr w:type="spellEnd"/>
      <w:r>
        <w:rPr>
          <w:lang w:eastAsia="ko-KR"/>
        </w:rPr>
        <w:t xml:space="preserve"> always provide an indication to the UE's AMF</w:t>
      </w:r>
      <w:r w:rsidR="002D30C5">
        <w:rPr>
          <w:lang w:eastAsia="ko-KR"/>
        </w:rPr>
        <w:t>, informing the presence of the MWAB-</w:t>
      </w:r>
      <w:proofErr w:type="spellStart"/>
      <w:r w:rsidR="002D30C5">
        <w:rPr>
          <w:lang w:eastAsia="ko-KR"/>
        </w:rPr>
        <w:t>gNB</w:t>
      </w:r>
      <w:proofErr w:type="spellEnd"/>
      <w:r w:rsidR="002D30C5">
        <w:rPr>
          <w:lang w:eastAsia="ko-KR"/>
        </w:rPr>
        <w:t xml:space="preserve"> cell. </w:t>
      </w:r>
      <w:r w:rsidR="00814FC8">
        <w:rPr>
          <w:lang w:eastAsia="ko-KR"/>
        </w:rPr>
        <w:t xml:space="preserve">Based on this, the UE's AMF performs </w:t>
      </w:r>
      <w:r w:rsidR="004D206C">
        <w:rPr>
          <w:lang w:eastAsia="ko-KR"/>
        </w:rPr>
        <w:t xml:space="preserve">UE location procedure after </w:t>
      </w:r>
      <w:r w:rsidR="00E250CA">
        <w:rPr>
          <w:lang w:eastAsia="ko-KR"/>
        </w:rPr>
        <w:t xml:space="preserve">the MM or SM procedure. This is the same as the </w:t>
      </w:r>
      <w:r w:rsidR="00505E61">
        <w:rPr>
          <w:lang w:eastAsia="ko-KR"/>
        </w:rPr>
        <w:t>behavior</w:t>
      </w:r>
      <w:r w:rsidR="00E250CA">
        <w:rPr>
          <w:lang w:eastAsia="ko-KR"/>
        </w:rPr>
        <w:t xml:space="preserve"> defined in TS 23.501 cla</w:t>
      </w:r>
      <w:r w:rsidR="00FD6B56">
        <w:rPr>
          <w:lang w:eastAsia="ko-KR"/>
        </w:rPr>
        <w:t>us</w:t>
      </w:r>
      <w:r w:rsidR="00E250CA">
        <w:rPr>
          <w:lang w:eastAsia="ko-KR"/>
        </w:rPr>
        <w:t>e</w:t>
      </w:r>
      <w:r w:rsidR="00FD6B56">
        <w:rPr>
          <w:lang w:eastAsia="ko-KR"/>
        </w:rPr>
        <w:t xml:space="preserve"> 5.4.11.4</w:t>
      </w:r>
      <w:r w:rsidR="00044B0C">
        <w:rPr>
          <w:lang w:eastAsia="ko-KR"/>
        </w:rPr>
        <w:t>:</w:t>
      </w:r>
    </w:p>
    <w:p w14:paraId="42DBCC5A" w14:textId="77777777" w:rsidR="00FB1CDC" w:rsidRDefault="00044B0C" w:rsidP="00044B0C">
      <w:pPr>
        <w:pStyle w:val="B2"/>
        <w:ind w:firstLine="0"/>
        <w:rPr>
          <w:lang w:eastAsia="ko-KR"/>
        </w:rPr>
      </w:pPr>
      <w:r w:rsidRPr="00044B0C">
        <w:rPr>
          <w:i/>
          <w:iCs/>
          <w:lang w:eastAsia="ko-KR"/>
        </w:rPr>
        <w:t xml:space="preserve">If the AMF, based on the ULI, is not able to determine the UE's location with sufficient accuracy to make a final decision or if the received ULI is not sufficiently reliable, the AMF proceeds with the Mobility Management or Session Management procedure and may initiate UE location procedure after the Mobility Management or Session Management procedure is complete, as specified in clause 6.10.1 of TS 23.273 [87], to determine the UE location. </w:t>
      </w:r>
    </w:p>
    <w:p w14:paraId="1E4AFBF8" w14:textId="249751DC" w:rsidR="007177B8" w:rsidRPr="00044B0C" w:rsidRDefault="00FB1CDC" w:rsidP="00FB1CDC">
      <w:pPr>
        <w:pStyle w:val="B2"/>
        <w:rPr>
          <w:i/>
          <w:iCs/>
          <w:lang w:eastAsia="ko-KR"/>
        </w:rPr>
      </w:pPr>
      <w:r>
        <w:rPr>
          <w:lang w:eastAsia="ko-KR"/>
        </w:rPr>
        <w:t xml:space="preserve">This procedure will introduce more </w:t>
      </w:r>
      <w:r w:rsidR="00A839D3">
        <w:rPr>
          <w:lang w:eastAsia="ko-KR"/>
        </w:rPr>
        <w:t>signaling</w:t>
      </w:r>
      <w:r>
        <w:rPr>
          <w:lang w:eastAsia="ko-KR"/>
        </w:rPr>
        <w:t xml:space="preserve"> since the ULI information that is included in the “Initial UE message” will not be accurate and AMF will need to execute additional </w:t>
      </w:r>
      <w:r w:rsidR="00A839D3">
        <w:rPr>
          <w:lang w:eastAsia="ko-KR"/>
        </w:rPr>
        <w:t>signaling</w:t>
      </w:r>
      <w:r>
        <w:rPr>
          <w:lang w:eastAsia="ko-KR"/>
        </w:rPr>
        <w:t>.</w:t>
      </w:r>
      <w:r w:rsidR="001E32FD" w:rsidRPr="00044B0C">
        <w:rPr>
          <w:i/>
          <w:iCs/>
          <w:lang w:eastAsia="ko-KR"/>
        </w:rPr>
        <w:t xml:space="preserve"> </w:t>
      </w:r>
      <w:r w:rsidR="00B1155E" w:rsidRPr="00044B0C">
        <w:rPr>
          <w:i/>
          <w:iCs/>
          <w:lang w:eastAsia="ko-KR"/>
        </w:rPr>
        <w:t xml:space="preserve"> </w:t>
      </w:r>
      <w:r w:rsidR="00224610" w:rsidRPr="00044B0C">
        <w:rPr>
          <w:i/>
          <w:iCs/>
          <w:lang w:eastAsia="ko-KR"/>
        </w:rPr>
        <w:t xml:space="preserve"> </w:t>
      </w:r>
      <w:r w:rsidR="00D3280D" w:rsidRPr="00044B0C">
        <w:rPr>
          <w:i/>
          <w:iCs/>
          <w:lang w:eastAsia="ko-KR"/>
        </w:rPr>
        <w:t xml:space="preserve"> </w:t>
      </w:r>
    </w:p>
    <w:p w14:paraId="20488BA5" w14:textId="31124A12" w:rsidR="00044B0C" w:rsidRDefault="00044B0C" w:rsidP="00680A19">
      <w:r>
        <w:lastRenderedPageBreak/>
        <w:t xml:space="preserve">It is proposed that SA2 to discuss and select an option </w:t>
      </w:r>
      <w:r w:rsidR="00D41583">
        <w:t xml:space="preserve">for the conclusion of </w:t>
      </w:r>
      <w:r w:rsidR="00FF66CF">
        <w:t xml:space="preserve">KI#1. </w:t>
      </w:r>
    </w:p>
    <w:p w14:paraId="63A8CB12" w14:textId="1AA043BC" w:rsidR="00FF66CF" w:rsidRDefault="00FF66CF" w:rsidP="00680A19">
      <w:r>
        <w:t xml:space="preserve">In the following text proposal, </w:t>
      </w:r>
      <w:r w:rsidR="00DE7E3F">
        <w:t xml:space="preserve">the conclusion is proposed based on the option A.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137AF1DE"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DE7E3F">
        <w:rPr>
          <w:lang w:eastAsia="ko-KR"/>
        </w:rPr>
        <w:t>06</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AE57A47" w14:textId="77777777" w:rsidR="00093834" w:rsidRDefault="00093834" w:rsidP="00093834">
      <w:pPr>
        <w:pStyle w:val="Heading2"/>
      </w:pPr>
      <w:bookmarkStart w:id="2" w:name="_Toc164709235"/>
      <w:bookmarkStart w:id="3" w:name="_Toc164783217"/>
      <w:bookmarkEnd w:id="1"/>
      <w:r>
        <w:t>8.1</w:t>
      </w:r>
      <w:r w:rsidRPr="00A56F98">
        <w:tab/>
      </w:r>
      <w:r>
        <w:t>KI#1 Conclusion</w:t>
      </w:r>
      <w:bookmarkEnd w:id="2"/>
      <w:bookmarkEnd w:id="3"/>
    </w:p>
    <w:p w14:paraId="3090D614" w14:textId="43667C0E" w:rsidR="00093834" w:rsidRPr="00641827" w:rsidDel="005B6F6A" w:rsidRDefault="00093834" w:rsidP="00093834">
      <w:pPr>
        <w:pStyle w:val="EditorsNote"/>
        <w:rPr>
          <w:del w:id="4" w:author="revision" w:date="2024-05-16T22:55:00Z"/>
        </w:rPr>
      </w:pPr>
      <w:del w:id="5" w:author="revision" w:date="2024-05-16T22:55:00Z">
        <w:r w:rsidDel="005B6F6A">
          <w:delText>Editor's note:</w:delText>
        </w:r>
        <w:r w:rsidDel="005B6F6A">
          <w:tab/>
          <w:delText>This clause provides the conclusions for KI#1.</w:delText>
        </w:r>
      </w:del>
    </w:p>
    <w:p w14:paraId="7FA67F1E" w14:textId="017D9FA2" w:rsidR="001257F2" w:rsidRDefault="001257F2" w:rsidP="00BB32D4">
      <w:pPr>
        <w:pStyle w:val="B1"/>
        <w:ind w:left="0" w:firstLine="0"/>
        <w:rPr>
          <w:ins w:id="6" w:author="revision" w:date="2024-05-16T22:59:00Z"/>
          <w:lang w:eastAsia="zh-CN"/>
        </w:rPr>
      </w:pPr>
      <w:ins w:id="7" w:author="revision" w:date="2024-05-16T22:59:00Z">
        <w:r>
          <w:rPr>
            <w:lang w:eastAsia="zh-CN"/>
          </w:rPr>
          <w:t xml:space="preserve">The following principles </w:t>
        </w:r>
        <w:r w:rsidR="00963DC8">
          <w:rPr>
            <w:lang w:eastAsia="zh-CN"/>
          </w:rPr>
          <w:t>are used as the basis for normative work:</w:t>
        </w:r>
      </w:ins>
    </w:p>
    <w:p w14:paraId="149D2F10" w14:textId="6741A9E1" w:rsidR="00D33B27" w:rsidRPr="00963DC8" w:rsidRDefault="00963DC8" w:rsidP="00963DC8">
      <w:pPr>
        <w:pStyle w:val="B1"/>
        <w:rPr>
          <w:ins w:id="8" w:author="revision" w:date="2024-05-16T22:57:00Z"/>
        </w:rPr>
      </w:pPr>
      <w:ins w:id="9" w:author="revision" w:date="2024-05-16T22:59:00Z">
        <w:r>
          <w:t>-</w:t>
        </w:r>
        <w:r>
          <w:tab/>
        </w:r>
      </w:ins>
      <w:ins w:id="10" w:author="revision" w:date="2024-05-16T22:56:00Z">
        <w:r w:rsidR="005B6F6A" w:rsidRPr="00963DC8">
          <w:t xml:space="preserve">When a UE access the </w:t>
        </w:r>
        <w:r w:rsidR="0009414F" w:rsidRPr="00963DC8">
          <w:t>5GS via a MWAB, the MWAB-</w:t>
        </w:r>
        <w:proofErr w:type="spellStart"/>
        <w:r w:rsidR="0009414F" w:rsidRPr="00963DC8">
          <w:t>gNB</w:t>
        </w:r>
        <w:proofErr w:type="spellEnd"/>
        <w:r w:rsidR="0009414F" w:rsidRPr="00963DC8">
          <w:t xml:space="preserve"> obtains the MWAB-</w:t>
        </w:r>
      </w:ins>
      <w:ins w:id="11" w:author="revision" w:date="2024-05-16T22:57:00Z">
        <w:r w:rsidR="0009414F" w:rsidRPr="00963DC8">
          <w:t xml:space="preserve">UE's serving </w:t>
        </w:r>
      </w:ins>
      <w:ins w:id="12" w:author="revision" w:date="2024-05-16T22:56:00Z">
        <w:r w:rsidR="0009414F" w:rsidRPr="00963DC8">
          <w:t xml:space="preserve">Cell ID and TAI </w:t>
        </w:r>
      </w:ins>
      <w:ins w:id="13" w:author="revision" w:date="2024-05-16T22:57:00Z">
        <w:r w:rsidR="00D33B27" w:rsidRPr="00963DC8">
          <w:t>and provide it to UE's AMF as an Additional ULI.</w:t>
        </w:r>
      </w:ins>
    </w:p>
    <w:p w14:paraId="79E0BE83" w14:textId="12CD566E" w:rsidR="00B15965" w:rsidRPr="00963DC8" w:rsidRDefault="00D33B27" w:rsidP="00963DC8">
      <w:pPr>
        <w:pStyle w:val="B2"/>
        <w:rPr>
          <w:ins w:id="14" w:author="revision" w:date="2024-05-16T22:55:00Z"/>
        </w:rPr>
      </w:pPr>
      <w:ins w:id="15" w:author="revision" w:date="2024-05-16T22:57:00Z">
        <w:r w:rsidRPr="00963DC8">
          <w:t xml:space="preserve">- </w:t>
        </w:r>
      </w:ins>
      <w:ins w:id="16" w:author="revision" w:date="2024-05-16T22:59:00Z">
        <w:r w:rsidR="001257F2" w:rsidRPr="00963DC8">
          <w:tab/>
        </w:r>
      </w:ins>
      <w:ins w:id="17" w:author="revision" w:date="2024-05-16T22:57:00Z">
        <w:r w:rsidRPr="00963DC8">
          <w:t>I</w:t>
        </w:r>
      </w:ins>
      <w:ins w:id="18" w:author="revision" w:date="2024-05-16T22:56:00Z">
        <w:r w:rsidR="0009414F" w:rsidRPr="00963DC8">
          <w:t xml:space="preserve">f </w:t>
        </w:r>
      </w:ins>
      <w:ins w:id="19" w:author="revision" w:date="2024-05-16T22:57:00Z">
        <w:r w:rsidR="00E8487B" w:rsidRPr="00963DC8">
          <w:t>the MW</w:t>
        </w:r>
      </w:ins>
      <w:ins w:id="20" w:author="revision" w:date="2024-05-16T22:58:00Z">
        <w:r w:rsidR="00E8487B" w:rsidRPr="00963DC8">
          <w:t>AB-UE's serving cell is different than the PLMN selected by the UE</w:t>
        </w:r>
      </w:ins>
      <w:ins w:id="21" w:author="revision" w:date="2024-05-16T22:56:00Z">
        <w:r w:rsidR="0009414F" w:rsidRPr="00963DC8">
          <w:t>, the MWAB-</w:t>
        </w:r>
        <w:proofErr w:type="spellStart"/>
        <w:r w:rsidR="0009414F" w:rsidRPr="00963DC8">
          <w:t>gNB</w:t>
        </w:r>
        <w:proofErr w:type="spellEnd"/>
        <w:r w:rsidR="0009414F" w:rsidRPr="00963DC8">
          <w:t xml:space="preserve"> map</w:t>
        </w:r>
      </w:ins>
      <w:ins w:id="22" w:author="revision" w:date="2024-05-16T22:58:00Z">
        <w:r w:rsidR="00E8487B" w:rsidRPr="00963DC8">
          <w:t>s</w:t>
        </w:r>
      </w:ins>
      <w:ins w:id="23" w:author="revision" w:date="2024-05-16T22:56:00Z">
        <w:r w:rsidR="0009414F" w:rsidRPr="00963DC8">
          <w:t xml:space="preserve"> the TAI and Cell ID to a value </w:t>
        </w:r>
      </w:ins>
      <w:ins w:id="24" w:author="revision" w:date="2024-05-16T22:58:00Z">
        <w:r w:rsidR="00E8487B" w:rsidRPr="00963DC8">
          <w:t xml:space="preserve">accordingly to </w:t>
        </w:r>
      </w:ins>
      <w:ins w:id="25" w:author="Haris Zisimopoulos" w:date="2024-05-17T09:47:00Z">
        <w:r w:rsidR="00FB1CDC">
          <w:rPr>
            <w:lang w:eastAsia="ko-KR"/>
          </w:rPr>
          <w:t xml:space="preserve">configured </w:t>
        </w:r>
        <w:r w:rsidR="00FB1CDC" w:rsidRPr="00C57EBD">
          <w:rPr>
            <w:noProof/>
          </w:rPr>
          <w:t xml:space="preserve">mapping between </w:t>
        </w:r>
        <w:r w:rsidR="00FB1CDC">
          <w:rPr>
            <w:noProof/>
          </w:rPr>
          <w:t xml:space="preserve">the </w:t>
        </w:r>
        <w:r w:rsidR="00FB1CDC" w:rsidRPr="00C57EBD">
          <w:rPr>
            <w:noProof/>
          </w:rPr>
          <w:t>geographical areas</w:t>
        </w:r>
        <w:r w:rsidR="00FB1CDC">
          <w:rPr>
            <w:noProof/>
          </w:rPr>
          <w:t xml:space="preserve"> and </w:t>
        </w:r>
        <w:r w:rsidR="00FB1CDC" w:rsidRPr="00C57EBD">
          <w:rPr>
            <w:noProof/>
          </w:rPr>
          <w:t>Mapped Cell IDs</w:t>
        </w:r>
        <w:r w:rsidR="00FB1CDC">
          <w:rPr>
            <w:noProof/>
          </w:rPr>
          <w:t xml:space="preserve"> </w:t>
        </w:r>
        <w:r w:rsidR="00FB1CDC" w:rsidRPr="00C57EBD">
          <w:rPr>
            <w:noProof/>
          </w:rPr>
          <w:t xml:space="preserve">in the </w:t>
        </w:r>
        <w:r w:rsidR="00FB1CDC">
          <w:rPr>
            <w:noProof/>
          </w:rPr>
          <w:t>MWAB-gNB</w:t>
        </w:r>
      </w:ins>
      <w:ins w:id="26" w:author="revision" w:date="2024-05-16T22:56:00Z">
        <w:r w:rsidR="0009414F" w:rsidRPr="00963DC8">
          <w:t>. Additionally, the MWAB-</w:t>
        </w:r>
        <w:proofErr w:type="spellStart"/>
        <w:r w:rsidR="0009414F" w:rsidRPr="00963DC8">
          <w:t>gNB</w:t>
        </w:r>
        <w:proofErr w:type="spellEnd"/>
        <w:r w:rsidR="0009414F" w:rsidRPr="00963DC8">
          <w:t xml:space="preserve"> can include the indication to inform the UE's AMF that the Additional ULI is mapped.</w:t>
        </w:r>
      </w:ins>
    </w:p>
    <w:p w14:paraId="597AE9B7" w14:textId="77777777" w:rsidR="005B6F6A" w:rsidRDefault="005B6F6A" w:rsidP="00BB32D4">
      <w:pPr>
        <w:pStyle w:val="B1"/>
        <w:ind w:left="0" w:firstLine="0"/>
        <w:rPr>
          <w:ins w:id="27" w:author="revision" w:date="2024-05-16T22:55:00Z"/>
          <w:lang w:eastAsia="zh-CN"/>
        </w:rPr>
      </w:pPr>
    </w:p>
    <w:p w14:paraId="1CB64C20" w14:textId="77777777" w:rsidR="005B6F6A" w:rsidRPr="00332FC3" w:rsidRDefault="005B6F6A"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BD240B">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3B1DA" w14:textId="77777777" w:rsidR="00BD240B" w:rsidRDefault="00BD240B">
      <w:r>
        <w:separator/>
      </w:r>
    </w:p>
  </w:endnote>
  <w:endnote w:type="continuationSeparator" w:id="0">
    <w:p w14:paraId="7A24454A" w14:textId="77777777" w:rsidR="00BD240B" w:rsidRDefault="00BD2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14CFD" w14:textId="77777777" w:rsidR="00BD240B" w:rsidRDefault="00BD240B">
      <w:r>
        <w:separator/>
      </w:r>
    </w:p>
  </w:footnote>
  <w:footnote w:type="continuationSeparator" w:id="0">
    <w:p w14:paraId="43F775A3" w14:textId="77777777" w:rsidR="00BD240B" w:rsidRDefault="00BD24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47647"/>
    <w:multiLevelType w:val="hybridMultilevel"/>
    <w:tmpl w:val="896ECA00"/>
    <w:lvl w:ilvl="0" w:tplc="7C0A1A8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EC71AC"/>
    <w:multiLevelType w:val="hybridMultilevel"/>
    <w:tmpl w:val="CC70853E"/>
    <w:lvl w:ilvl="0" w:tplc="E50EF342">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3"/>
  </w:num>
  <w:num w:numId="2" w16cid:durableId="1272318533">
    <w:abstractNumId w:val="2"/>
  </w:num>
  <w:num w:numId="3" w16cid:durableId="416366409">
    <w:abstractNumId w:val="4"/>
  </w:num>
  <w:num w:numId="4" w16cid:durableId="1867331596">
    <w:abstractNumId w:val="1"/>
  </w:num>
  <w:num w:numId="5" w16cid:durableId="56218469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
    <w15:presenceInfo w15:providerId="None" w15:userId="revision"/>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4B0C"/>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834"/>
    <w:rsid w:val="0009414F"/>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2B44"/>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D89"/>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7F2"/>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BAB"/>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2F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0CBC"/>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610"/>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8CE"/>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5F7F"/>
    <w:rsid w:val="002C64FB"/>
    <w:rsid w:val="002C6672"/>
    <w:rsid w:val="002C724A"/>
    <w:rsid w:val="002C7457"/>
    <w:rsid w:val="002C7527"/>
    <w:rsid w:val="002C76EE"/>
    <w:rsid w:val="002C7F72"/>
    <w:rsid w:val="002D0488"/>
    <w:rsid w:val="002D083D"/>
    <w:rsid w:val="002D0986"/>
    <w:rsid w:val="002D1AC1"/>
    <w:rsid w:val="002D1D65"/>
    <w:rsid w:val="002D2BF9"/>
    <w:rsid w:val="002D30C5"/>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0A47"/>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786"/>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06C"/>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61"/>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9B0"/>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6BF"/>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F6A"/>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83"/>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5EB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4D60"/>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7C6"/>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7B8"/>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3EA4"/>
    <w:rsid w:val="00794031"/>
    <w:rsid w:val="007941DF"/>
    <w:rsid w:val="007950F9"/>
    <w:rsid w:val="00795130"/>
    <w:rsid w:val="00795276"/>
    <w:rsid w:val="007953BE"/>
    <w:rsid w:val="0079600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0FD2"/>
    <w:rsid w:val="008017E0"/>
    <w:rsid w:val="00801BCB"/>
    <w:rsid w:val="0080224D"/>
    <w:rsid w:val="0080288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4FC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39C"/>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168"/>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2E24"/>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4A1"/>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DC8"/>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969"/>
    <w:rsid w:val="00985EAA"/>
    <w:rsid w:val="00986129"/>
    <w:rsid w:val="0098628F"/>
    <w:rsid w:val="00986C26"/>
    <w:rsid w:val="009879A3"/>
    <w:rsid w:val="00987A0A"/>
    <w:rsid w:val="00987B9F"/>
    <w:rsid w:val="0099031F"/>
    <w:rsid w:val="00991514"/>
    <w:rsid w:val="009918D9"/>
    <w:rsid w:val="00991B88"/>
    <w:rsid w:val="009921D8"/>
    <w:rsid w:val="00992B3C"/>
    <w:rsid w:val="00992C47"/>
    <w:rsid w:val="00992FAA"/>
    <w:rsid w:val="009930D0"/>
    <w:rsid w:val="00993452"/>
    <w:rsid w:val="009937EF"/>
    <w:rsid w:val="00993897"/>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B38"/>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B95"/>
    <w:rsid w:val="00A47E70"/>
    <w:rsid w:val="00A50200"/>
    <w:rsid w:val="00A505D8"/>
    <w:rsid w:val="00A50BEF"/>
    <w:rsid w:val="00A50FED"/>
    <w:rsid w:val="00A517D0"/>
    <w:rsid w:val="00A51E18"/>
    <w:rsid w:val="00A522EE"/>
    <w:rsid w:val="00A526A3"/>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39D3"/>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2DA8"/>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55E"/>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40B"/>
    <w:rsid w:val="00BD279D"/>
    <w:rsid w:val="00BD29A5"/>
    <w:rsid w:val="00BD2C9C"/>
    <w:rsid w:val="00BD372D"/>
    <w:rsid w:val="00BD3F8D"/>
    <w:rsid w:val="00BD5274"/>
    <w:rsid w:val="00BD52EE"/>
    <w:rsid w:val="00BD5D71"/>
    <w:rsid w:val="00BD795B"/>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A1A"/>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430"/>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19F"/>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3DA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80D"/>
    <w:rsid w:val="00D32F97"/>
    <w:rsid w:val="00D3398E"/>
    <w:rsid w:val="00D33B27"/>
    <w:rsid w:val="00D33C61"/>
    <w:rsid w:val="00D34DAE"/>
    <w:rsid w:val="00D359C4"/>
    <w:rsid w:val="00D3600C"/>
    <w:rsid w:val="00D364D7"/>
    <w:rsid w:val="00D36DB2"/>
    <w:rsid w:val="00D377CB"/>
    <w:rsid w:val="00D378D2"/>
    <w:rsid w:val="00D4013B"/>
    <w:rsid w:val="00D40249"/>
    <w:rsid w:val="00D407D5"/>
    <w:rsid w:val="00D40972"/>
    <w:rsid w:val="00D41583"/>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8B8"/>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88A"/>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5D00"/>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E3F"/>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65"/>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3CA"/>
    <w:rsid w:val="00E17715"/>
    <w:rsid w:val="00E179A0"/>
    <w:rsid w:val="00E17C95"/>
    <w:rsid w:val="00E20A71"/>
    <w:rsid w:val="00E20B70"/>
    <w:rsid w:val="00E21E46"/>
    <w:rsid w:val="00E2247F"/>
    <w:rsid w:val="00E22AB1"/>
    <w:rsid w:val="00E22FC8"/>
    <w:rsid w:val="00E23251"/>
    <w:rsid w:val="00E23B16"/>
    <w:rsid w:val="00E24F83"/>
    <w:rsid w:val="00E250CA"/>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A45"/>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87B"/>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516"/>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1D0"/>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1D8"/>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1CDC"/>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B56"/>
    <w:rsid w:val="00FD7435"/>
    <w:rsid w:val="00FD7E6F"/>
    <w:rsid w:val="00FE0B0E"/>
    <w:rsid w:val="00FE19B3"/>
    <w:rsid w:val="00FE229F"/>
    <w:rsid w:val="00FE2368"/>
    <w:rsid w:val="00FE2D22"/>
    <w:rsid w:val="00FE2F90"/>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498"/>
    <w:rsid w:val="00FF66CF"/>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B1Zchn">
    <w:name w:val="B1 Zchn"/>
    <w:qFormat/>
    <w:rsid w:val="00FB1C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wm-trial.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9dd27c98ca02f80d6f44811c3e7b3926">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d1fcaddee52b9340352be8b2975943d"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846B5422-CB1A-4EAC-A18F-75C5ED9E4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1311</Words>
  <Characters>6593</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revision</cp:lastModifiedBy>
  <cp:revision>2</cp:revision>
  <cp:lastPrinted>2017-11-09T01:38:00Z</cp:lastPrinted>
  <dcterms:created xsi:type="dcterms:W3CDTF">2024-05-17T17:31:00Z</dcterms:created>
  <dcterms:modified xsi:type="dcterms:W3CDTF">2024-05-17T17:31:00Z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ies>
</file>